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7F65" w14:textId="67C70058" w:rsidR="000565C8" w:rsidRPr="006D7D0F" w:rsidRDefault="00AE0AFE" w:rsidP="000565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bookmarkStart w:id="1" w:name="page1"/>
      <w:r w:rsidRPr="00AE0AFE">
        <w:rPr>
          <w:b/>
          <w:noProof/>
          <w:sz w:val="24"/>
        </w:rPr>
        <w:t>3GPP TSG-RAN WG2#AH1807</w:t>
      </w:r>
      <w:r w:rsidR="000565C8" w:rsidRPr="006D7D0F">
        <w:rPr>
          <w:b/>
          <w:i/>
          <w:noProof/>
          <w:sz w:val="28"/>
        </w:rPr>
        <w:tab/>
      </w:r>
      <w:r w:rsidR="008F65D8" w:rsidRPr="006D7D0F">
        <w:rPr>
          <w:b/>
          <w:i/>
          <w:noProof/>
          <w:sz w:val="28"/>
        </w:rPr>
        <w:t>R2-18</w:t>
      </w:r>
      <w:r w:rsidR="00B15445">
        <w:rPr>
          <w:b/>
          <w:i/>
          <w:noProof/>
          <w:sz w:val="28"/>
        </w:rPr>
        <w:t>10075</w:t>
      </w:r>
    </w:p>
    <w:p w14:paraId="45433496" w14:textId="649ED21E" w:rsidR="000565C8" w:rsidRPr="006D7D0F" w:rsidRDefault="00AE0AFE" w:rsidP="000565C8">
      <w:pPr>
        <w:pStyle w:val="CRCoverPage"/>
        <w:outlineLvl w:val="0"/>
        <w:rPr>
          <w:b/>
          <w:noProof/>
          <w:sz w:val="24"/>
        </w:rPr>
      </w:pPr>
      <w:r w:rsidRPr="00AE0AFE">
        <w:rPr>
          <w:b/>
          <w:noProof/>
          <w:sz w:val="24"/>
        </w:rPr>
        <w:t>Montreal, Canada, 2nd – 6th of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565C8" w:rsidRPr="006D7D0F" w14:paraId="7F91F1EE" w14:textId="77777777" w:rsidTr="00CC27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531BD" w14:textId="77777777" w:rsidR="000565C8" w:rsidRPr="006D7D0F" w:rsidRDefault="000565C8" w:rsidP="00CC27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D7D0F">
              <w:rPr>
                <w:i/>
                <w:noProof/>
                <w:sz w:val="14"/>
              </w:rPr>
              <w:t>CR-Form-v11.2</w:t>
            </w:r>
          </w:p>
        </w:tc>
      </w:tr>
      <w:tr w:rsidR="000565C8" w:rsidRPr="006D7D0F" w14:paraId="695D2B7D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B223C" w14:textId="77777777" w:rsidR="000565C8" w:rsidRPr="006D7D0F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 w:rsidRPr="006D7D0F">
              <w:rPr>
                <w:b/>
                <w:noProof/>
                <w:sz w:val="32"/>
              </w:rPr>
              <w:t>CHANGE REQUEST</w:t>
            </w:r>
          </w:p>
        </w:tc>
      </w:tr>
      <w:tr w:rsidR="000565C8" w:rsidRPr="006D7D0F" w14:paraId="42B4F1D2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A567E" w14:textId="77777777" w:rsidR="000565C8" w:rsidRPr="006D7D0F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126B3955" w14:textId="77777777" w:rsidTr="00CC2739">
        <w:tc>
          <w:tcPr>
            <w:tcW w:w="142" w:type="dxa"/>
            <w:tcBorders>
              <w:left w:val="single" w:sz="4" w:space="0" w:color="auto"/>
            </w:tcBorders>
          </w:tcPr>
          <w:p w14:paraId="32ADDB28" w14:textId="77777777" w:rsidR="000565C8" w:rsidRPr="006D7D0F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2BD6D83" w14:textId="77777777" w:rsidR="000565C8" w:rsidRPr="006D7D0F" w:rsidRDefault="000565C8" w:rsidP="00CC273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D7D0F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481F2E94" w14:textId="77777777" w:rsidR="000565C8" w:rsidRPr="006D7D0F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 w:rsidRPr="006D7D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C47F" w14:textId="0AF0D4C5" w:rsidR="000565C8" w:rsidRPr="006D7D0F" w:rsidRDefault="00D73E78" w:rsidP="00CC2739">
            <w:pPr>
              <w:pStyle w:val="CRCoverPage"/>
              <w:spacing w:after="0"/>
              <w:rPr>
                <w:noProof/>
              </w:rPr>
            </w:pPr>
            <w:r w:rsidRPr="006D7D0F"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22612916" w14:textId="77777777" w:rsidR="000565C8" w:rsidRPr="006D7D0F" w:rsidRDefault="000565C8" w:rsidP="00CC27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D7D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471E8AB" w14:textId="2B8238BC" w:rsidR="000565C8" w:rsidRPr="006D7D0F" w:rsidRDefault="00AE0AFE" w:rsidP="00CC27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20F79A07" w14:textId="77777777" w:rsidR="000565C8" w:rsidRPr="006D7D0F" w:rsidRDefault="000565C8" w:rsidP="00CC27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D7D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5DCB0F8" w14:textId="4F435BBE" w:rsidR="000565C8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 w:rsidRPr="006D7D0F">
              <w:rPr>
                <w:b/>
                <w:noProof/>
                <w:sz w:val="32"/>
              </w:rPr>
              <w:t>15.</w:t>
            </w:r>
            <w:r w:rsidR="00AE0AFE">
              <w:rPr>
                <w:b/>
                <w:noProof/>
                <w:sz w:val="32"/>
              </w:rPr>
              <w:t>2</w:t>
            </w:r>
            <w:r w:rsidRPr="006D7D0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DFD4D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6375E09D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33ADC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1C7AF893" w14:textId="77777777" w:rsidTr="00CC27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36C6F2" w14:textId="77777777" w:rsidR="000565C8" w:rsidRPr="00F25D98" w:rsidRDefault="000565C8" w:rsidP="00CC27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65C8" w14:paraId="4DB36066" w14:textId="77777777" w:rsidTr="00CC2739">
        <w:tc>
          <w:tcPr>
            <w:tcW w:w="9641" w:type="dxa"/>
            <w:gridSpan w:val="9"/>
          </w:tcPr>
          <w:p w14:paraId="349EDDE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60A75" w14:textId="77777777" w:rsidR="000565C8" w:rsidRDefault="000565C8" w:rsidP="000565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65C8" w14:paraId="3FF0DD2E" w14:textId="77777777" w:rsidTr="00CC2739">
        <w:tc>
          <w:tcPr>
            <w:tcW w:w="2835" w:type="dxa"/>
          </w:tcPr>
          <w:p w14:paraId="324C2FCD" w14:textId="77777777" w:rsidR="000565C8" w:rsidRDefault="000565C8" w:rsidP="00CC27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D2AAB5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B66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230D0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784C3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0D0795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E89154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1C382E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40F6E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620EF9" w14:textId="77777777" w:rsidR="000565C8" w:rsidRDefault="000565C8" w:rsidP="000565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565C8" w14:paraId="50CD86C1" w14:textId="77777777" w:rsidTr="00CC2739">
        <w:tc>
          <w:tcPr>
            <w:tcW w:w="9641" w:type="dxa"/>
            <w:gridSpan w:val="11"/>
          </w:tcPr>
          <w:p w14:paraId="4AE51117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020A5E6E" w14:textId="77777777" w:rsidTr="00CC27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B78D6D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97D57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 w:rsidRPr="005E2C3A">
              <w:rPr>
                <w:noProof/>
              </w:rPr>
              <w:t>Beam reselection in case of high load during RA</w:t>
            </w:r>
          </w:p>
        </w:tc>
      </w:tr>
      <w:tr w:rsidR="000565C8" w14:paraId="5D9B117E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62D5640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C022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242372B3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20FAF6A0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42886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565C8" w14:paraId="02E17A03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7EF40495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0B3E0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565C8" w14:paraId="026B84A9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1F126C48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D0B990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7DFBA6A4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71CCF579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EF217FF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8F77EB" w14:textId="77777777" w:rsidR="000565C8" w:rsidRDefault="000565C8" w:rsidP="00CC27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F82387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7AB84" w14:textId="5D8C23E2" w:rsidR="000565C8" w:rsidRPr="004F2C54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 w:rsidRPr="004F2C54">
              <w:rPr>
                <w:noProof/>
              </w:rPr>
              <w:t>2018-0</w:t>
            </w:r>
            <w:r w:rsidR="004F2C54" w:rsidRPr="004F2C54">
              <w:rPr>
                <w:noProof/>
              </w:rPr>
              <w:t>6</w:t>
            </w:r>
            <w:r w:rsidRPr="004F2C54">
              <w:rPr>
                <w:noProof/>
              </w:rPr>
              <w:t>-</w:t>
            </w:r>
            <w:r w:rsidR="004F2C54" w:rsidRPr="004F2C54">
              <w:rPr>
                <w:noProof/>
              </w:rPr>
              <w:t>20</w:t>
            </w:r>
          </w:p>
        </w:tc>
      </w:tr>
      <w:tr w:rsidR="000565C8" w14:paraId="3C95A80E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3A34E18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9BD8BDB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AB1BCA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55D5F3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D7C47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6253D7C6" w14:textId="77777777" w:rsidTr="00CC27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5CE904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6426AF" w14:textId="77777777" w:rsidR="000565C8" w:rsidRDefault="000565C8" w:rsidP="00CC273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2CAE17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91F69C4" w14:textId="77777777" w:rsidR="000565C8" w:rsidRDefault="000565C8" w:rsidP="00CC27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973FF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565C8" w14:paraId="07BD1494" w14:textId="77777777" w:rsidTr="00CC27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89B47A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DD753A" w14:textId="77777777" w:rsidR="000565C8" w:rsidRDefault="000565C8" w:rsidP="00CC27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E701CC" w14:textId="77777777" w:rsidR="000565C8" w:rsidRDefault="000565C8" w:rsidP="00CC27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ACC6" w14:textId="77777777" w:rsidR="000565C8" w:rsidRPr="007C2097" w:rsidRDefault="000565C8" w:rsidP="00CC27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65C8" w14:paraId="1371CF58" w14:textId="77777777" w:rsidTr="00CC2739">
        <w:tc>
          <w:tcPr>
            <w:tcW w:w="1843" w:type="dxa"/>
          </w:tcPr>
          <w:p w14:paraId="7BCB33C6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D8E341B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1369AB41" w14:textId="77777777" w:rsidTr="00CC27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2C2D27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CDDE7" w14:textId="486C4135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E2C3A">
              <w:rPr>
                <w:noProof/>
              </w:rPr>
              <w:t xml:space="preserve">he beam which is used for RA </w:t>
            </w:r>
            <w:r>
              <w:rPr>
                <w:noProof/>
              </w:rPr>
              <w:t xml:space="preserve">may </w:t>
            </w:r>
            <w:r w:rsidRPr="005E2C3A">
              <w:rPr>
                <w:noProof/>
              </w:rPr>
              <w:t>experienc</w:t>
            </w:r>
            <w:r>
              <w:rPr>
                <w:noProof/>
              </w:rPr>
              <w:t xml:space="preserve">e </w:t>
            </w:r>
            <w:r w:rsidRPr="005E2C3A">
              <w:rPr>
                <w:noProof/>
              </w:rPr>
              <w:t>high load resulting in that the gNB is unable to handle the UEs’ RA attempts and instead sends a BI to the UEs. The UE performs back-off and continues to use the same beam which leads to an unnecessary long latency.</w:t>
            </w:r>
            <w:r w:rsidR="00FE0695">
              <w:rPr>
                <w:noProof/>
              </w:rPr>
              <w:t xml:space="preserve"> </w:t>
            </w:r>
          </w:p>
        </w:tc>
      </w:tr>
      <w:tr w:rsidR="000565C8" w14:paraId="1B2DA533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BA944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F96893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3E4B0EDD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7482E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8DE76" w14:textId="6DC9F8D9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UEs use an SSB-specific backoff timer</w:t>
            </w:r>
            <w:r w:rsidR="00FE0695">
              <w:rPr>
                <w:noProof/>
              </w:rPr>
              <w:t xml:space="preserve"> which allows the UE to attempt RA on another beam immediately.</w:t>
            </w:r>
          </w:p>
        </w:tc>
      </w:tr>
      <w:tr w:rsidR="000565C8" w14:paraId="4BA066F6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85FE63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7D0E7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01B3A648" w14:textId="77777777" w:rsidTr="00CC27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AB7A4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ECEE2" w14:textId="545DC650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may reselect a beam which has high load during RA</w:t>
            </w:r>
            <w:r w:rsidR="00955727">
              <w:rPr>
                <w:noProof/>
              </w:rPr>
              <w:t xml:space="preserve"> which prolongs the RA procedure.</w:t>
            </w:r>
          </w:p>
          <w:p w14:paraId="62FF6457" w14:textId="77777777" w:rsidR="00955727" w:rsidRDefault="00955727" w:rsidP="00CC27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017FFB" w14:textId="77777777" w:rsidR="00955727" w:rsidRPr="00955727" w:rsidRDefault="00955727" w:rsidP="0095572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55727">
              <w:rPr>
                <w:b/>
                <w:noProof/>
              </w:rPr>
              <w:t>Impact analysis:</w:t>
            </w:r>
          </w:p>
          <w:p w14:paraId="2F976EF1" w14:textId="2C8DC2BB" w:rsidR="00955727" w:rsidRDefault="00955727" w:rsidP="00955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55744757" w14:textId="7D7C1672" w:rsidR="00955727" w:rsidRDefault="00955727" w:rsidP="00955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Random access</w:t>
            </w:r>
          </w:p>
          <w:p w14:paraId="5F87D436" w14:textId="77777777" w:rsidR="00955727" w:rsidRDefault="00955727" w:rsidP="009557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E51273" w14:textId="77777777" w:rsidR="00955727" w:rsidRDefault="00955727" w:rsidP="00955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0701C921" w14:textId="39C8D881" w:rsidR="00955727" w:rsidRDefault="00955727" w:rsidP="00955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</w:t>
            </w:r>
            <w:r w:rsidR="008570C5">
              <w:rPr>
                <w:noProof/>
              </w:rPr>
              <w:t xml:space="preserve"> the network will expect the UE to perform RA on another beam without waiting for the backoff time to expire.</w:t>
            </w:r>
          </w:p>
          <w:p w14:paraId="41840B55" w14:textId="68A96E43" w:rsidR="00955727" w:rsidRDefault="00955727" w:rsidP="00955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8E78A7">
              <w:rPr>
                <w:noProof/>
              </w:rPr>
              <w:t xml:space="preserve"> the UE will attempt RA on another beam which the network does not expect</w:t>
            </w:r>
            <w:r w:rsidR="00A50BD1">
              <w:rPr>
                <w:noProof/>
              </w:rPr>
              <w:t xml:space="preserve">. This will increase the RA load </w:t>
            </w:r>
            <w:r w:rsidR="0068380A">
              <w:rPr>
                <w:noProof/>
              </w:rPr>
              <w:t>unexpectedly, from a network perspective.</w:t>
            </w:r>
          </w:p>
        </w:tc>
      </w:tr>
      <w:tr w:rsidR="000565C8" w14:paraId="0B303C03" w14:textId="77777777" w:rsidTr="00CC2739">
        <w:tc>
          <w:tcPr>
            <w:tcW w:w="2268" w:type="dxa"/>
            <w:gridSpan w:val="2"/>
          </w:tcPr>
          <w:p w14:paraId="63FEC8EF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06F5C2F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5E083799" w14:textId="77777777" w:rsidTr="00CC27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AF6C3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96F1C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</w:p>
        </w:tc>
      </w:tr>
      <w:tr w:rsidR="000565C8" w14:paraId="633DA414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49CBC9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61BCABE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60761F61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C70ED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GoBack"/>
            <w:bookmarkEnd w:id="3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50FE3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F3E80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EDD6F77" w14:textId="77777777" w:rsidR="000565C8" w:rsidRDefault="000565C8" w:rsidP="00CC27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0A268F" w14:textId="77777777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5D615CBE" w14:textId="77777777" w:rsidTr="00CC2739">
        <w:trPr>
          <w:trHeight w:val="13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9EA781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CBC7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9281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2C0DD8" w14:textId="77777777" w:rsidR="000565C8" w:rsidRDefault="000565C8" w:rsidP="00CC27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1BED0A" w14:textId="4D9D3EA6" w:rsidR="000565C8" w:rsidRPr="005E2C3A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60479383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2FC321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DCE95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B253D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360596B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5349EB" w14:textId="2C5A91C3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7FFF8DF4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F2EBF2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27735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4135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B576181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44445E" w14:textId="0720F4D8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4A2BFBEE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F5D89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837BAA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55A3EE8B" w14:textId="77777777" w:rsidTr="00CC27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CA4C4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BBBC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031CC5" w14:textId="77777777" w:rsidR="000565C8" w:rsidRDefault="000565C8" w:rsidP="000565C8">
      <w:pPr>
        <w:pStyle w:val="CRCoverPage"/>
        <w:spacing w:after="0"/>
        <w:rPr>
          <w:noProof/>
          <w:sz w:val="8"/>
          <w:szCs w:val="8"/>
        </w:rPr>
      </w:pPr>
    </w:p>
    <w:p w14:paraId="4B7375FA" w14:textId="77777777" w:rsidR="000565C8" w:rsidRDefault="000565C8" w:rsidP="000565C8">
      <w:pPr>
        <w:rPr>
          <w:noProof/>
        </w:rPr>
        <w:sectPr w:rsidR="000565C8" w:rsidSect="00211D9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2781CB71" w14:textId="77777777" w:rsidR="000565C8" w:rsidRPr="00216F88" w:rsidRDefault="000565C8" w:rsidP="000565C8"/>
    <w:p w14:paraId="7FF889CA" w14:textId="77777777" w:rsidR="00AD0FC0" w:rsidRPr="00F72E89" w:rsidRDefault="00AD0FC0" w:rsidP="00AD0FC0">
      <w:pPr>
        <w:pStyle w:val="Heading3"/>
        <w:rPr>
          <w:lang w:eastAsia="ko-KR"/>
        </w:rPr>
      </w:pPr>
      <w:bookmarkStart w:id="4" w:name="_Toc517229787"/>
      <w:bookmarkStart w:id="5" w:name="_Toc510431862"/>
      <w:bookmarkEnd w:id="1"/>
      <w:r w:rsidRPr="00F72E89">
        <w:rPr>
          <w:lang w:eastAsia="ko-KR"/>
        </w:rPr>
        <w:t>5.1.4</w:t>
      </w:r>
      <w:r w:rsidRPr="00F72E89">
        <w:rPr>
          <w:lang w:eastAsia="ko-KR"/>
        </w:rPr>
        <w:tab/>
        <w:t>Random Access Response reception</w:t>
      </w:r>
      <w:bookmarkEnd w:id="4"/>
    </w:p>
    <w:p w14:paraId="7CCB04D0" w14:textId="77777777" w:rsidR="00AD0FC0" w:rsidRPr="00F72E89" w:rsidRDefault="00AD0FC0" w:rsidP="00AD0FC0">
      <w:pPr>
        <w:rPr>
          <w:lang w:eastAsia="ko-KR"/>
        </w:rPr>
      </w:pPr>
      <w:r w:rsidRPr="00F72E89">
        <w:rPr>
          <w:lang w:eastAsia="ko-KR"/>
        </w:rPr>
        <w:t>Once the Random Access Preamble is transmitted and regardless of the possible occurrence of a measurement gap, the MAC entity shall:</w:t>
      </w:r>
    </w:p>
    <w:p w14:paraId="13849846" w14:textId="77777777" w:rsidR="00AD0FC0" w:rsidRPr="00F72E89" w:rsidRDefault="00AD0FC0" w:rsidP="00AD0FC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contention-free Random Access Preamble for beam failure recovery request was transmitted by the MAC entity:</w:t>
      </w:r>
    </w:p>
    <w:p w14:paraId="60D280E1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start the </w:t>
      </w:r>
      <w:r w:rsidRPr="00F72E89">
        <w:rPr>
          <w:i/>
          <w:lang w:eastAsia="ko-KR"/>
        </w:rPr>
        <w:t>ra-ResponseWindow</w:t>
      </w:r>
      <w:r w:rsidRPr="00F72E89">
        <w:rPr>
          <w:lang w:eastAsia="ko-KR"/>
        </w:rPr>
        <w:t xml:space="preserve"> configured in </w:t>
      </w:r>
      <w:r w:rsidRPr="00F72E89">
        <w:rPr>
          <w:i/>
          <w:lang w:eastAsia="ko-KR"/>
        </w:rPr>
        <w:t>BeamFailureRecoveryConfig</w:t>
      </w:r>
      <w:r w:rsidRPr="00F72E89">
        <w:rPr>
          <w:lang w:eastAsia="ko-KR"/>
        </w:rPr>
        <w:t xml:space="preserve"> at the first PDCCH occasion as specified in TS 38.213 [6] from the end of the Random Access Preamble transmission;</w:t>
      </w:r>
    </w:p>
    <w:p w14:paraId="06A73493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monitor the PDCCH of the SpCell for response to beam failure recovery request identified by the C-RNTI while </w:t>
      </w:r>
      <w:r w:rsidRPr="00F72E89">
        <w:rPr>
          <w:i/>
          <w:lang w:eastAsia="ko-KR"/>
        </w:rPr>
        <w:t>ra-ResponseWindow</w:t>
      </w:r>
      <w:r w:rsidRPr="00F72E89">
        <w:rPr>
          <w:lang w:eastAsia="ko-KR"/>
        </w:rPr>
        <w:t xml:space="preserve"> is running.</w:t>
      </w:r>
    </w:p>
    <w:p w14:paraId="5798900B" w14:textId="77777777" w:rsidR="00AD0FC0" w:rsidRPr="00F72E89" w:rsidRDefault="00AD0FC0" w:rsidP="00AD0FC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else:</w:t>
      </w:r>
    </w:p>
    <w:p w14:paraId="12DAC905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start the </w:t>
      </w:r>
      <w:r w:rsidRPr="00F72E89">
        <w:rPr>
          <w:i/>
          <w:lang w:eastAsia="ko-KR"/>
        </w:rPr>
        <w:t>ra-ResponseWindow</w:t>
      </w:r>
      <w:r w:rsidRPr="00F72E89">
        <w:rPr>
          <w:lang w:eastAsia="ko-KR"/>
        </w:rPr>
        <w:t xml:space="preserve"> configured in </w:t>
      </w:r>
      <w:r w:rsidRPr="00F72E89">
        <w:rPr>
          <w:i/>
          <w:lang w:eastAsia="ko-KR"/>
        </w:rPr>
        <w:t>RACH-ConfigCommon</w:t>
      </w:r>
      <w:r w:rsidRPr="00F72E89">
        <w:rPr>
          <w:lang w:eastAsia="ko-KR"/>
        </w:rPr>
        <w:t xml:space="preserve"> at the first PDCCH occasion as specified in TS 38.213 [6] from the end of the Random Access Preamble transmission;</w:t>
      </w:r>
    </w:p>
    <w:p w14:paraId="6E5E822E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monitor the PDCCH of the SpCell for Random Access Response(s) identified by the RA-RNTI while the </w:t>
      </w:r>
      <w:r w:rsidRPr="00F72E89">
        <w:rPr>
          <w:i/>
          <w:lang w:eastAsia="ko-KR"/>
        </w:rPr>
        <w:t>ra-ResponseWindow</w:t>
      </w:r>
      <w:r w:rsidRPr="00F72E89">
        <w:rPr>
          <w:lang w:eastAsia="ko-KR"/>
        </w:rPr>
        <w:t xml:space="preserve"> is running.</w:t>
      </w:r>
    </w:p>
    <w:p w14:paraId="3AB515D9" w14:textId="77777777" w:rsidR="00AD0FC0" w:rsidRPr="00F72E89" w:rsidRDefault="00AD0FC0" w:rsidP="00AD0FC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notification of a reception of a PDCCH transmission is received from lower layers; and</w:t>
      </w:r>
    </w:p>
    <w:p w14:paraId="5013F87A" w14:textId="77777777" w:rsidR="00AD0FC0" w:rsidRPr="00F72E89" w:rsidRDefault="00AD0FC0" w:rsidP="00AD0FC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PDCCH transmission is addressed to the C-RNTI; and</w:t>
      </w:r>
    </w:p>
    <w:p w14:paraId="29304793" w14:textId="77777777" w:rsidR="00AD0FC0" w:rsidRPr="00F72E89" w:rsidRDefault="00AD0FC0" w:rsidP="00AD0FC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contention-free Random Access Preamble for beam failure recovery request was transmitted by the MAC entity:</w:t>
      </w:r>
    </w:p>
    <w:p w14:paraId="3C36916B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consider the Random Access procedure successfully completed.</w:t>
      </w:r>
    </w:p>
    <w:p w14:paraId="1475867F" w14:textId="77777777" w:rsidR="00AD0FC0" w:rsidRPr="00F72E89" w:rsidRDefault="00AD0FC0" w:rsidP="00AD0FC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 if a downlink assignment has been received on the PDCCH for the RA-RNTI and the received TB is successfully decoded:</w:t>
      </w:r>
    </w:p>
    <w:p w14:paraId="7BB57AB1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Random Access Response contains a MAC subPDU with Backoff Indicator:</w:t>
      </w:r>
    </w:p>
    <w:p w14:paraId="379E0721" w14:textId="77777777" w:rsidR="0048069F" w:rsidRDefault="0048069F" w:rsidP="0048069F">
      <w:pPr>
        <w:ind w:left="1135" w:hanging="284"/>
        <w:rPr>
          <w:ins w:id="6" w:author="Ericsson" w:date="2018-06-20T17:13:00Z"/>
          <w:lang w:eastAsia="ko-KR"/>
        </w:rPr>
      </w:pPr>
      <w:ins w:id="7" w:author="Ericsson" w:date="2018-06-20T17:13:00Z">
        <w:r>
          <w:rPr>
            <w:lang w:eastAsia="ko-KR"/>
          </w:rPr>
          <w:t>3&gt;</w:t>
        </w:r>
        <w:r>
          <w:rPr>
            <w:lang w:eastAsia="ko-KR"/>
          </w:rPr>
          <w:tab/>
          <w:t>if SSBs are mapped to Random Access Preambles:</w:t>
        </w:r>
      </w:ins>
    </w:p>
    <w:p w14:paraId="448448F7" w14:textId="46DDD9E3" w:rsidR="0048069F" w:rsidRDefault="0048069F" w:rsidP="0048069F">
      <w:pPr>
        <w:ind w:left="1418" w:hanging="284"/>
        <w:rPr>
          <w:ins w:id="8" w:author="Ericsson" w:date="2018-06-20T17:13:00Z"/>
          <w:lang w:eastAsia="ko-KR"/>
        </w:rPr>
      </w:pPr>
      <w:ins w:id="9" w:author="Ericsson" w:date="2018-06-20T17:13:00Z">
        <w:r>
          <w:rPr>
            <w:lang w:eastAsia="ko-KR"/>
          </w:rPr>
          <w:t>4&gt;</w:t>
        </w:r>
        <w:r>
          <w:rPr>
            <w:lang w:eastAsia="ko-KR"/>
          </w:rPr>
          <w:tab/>
          <w:t xml:space="preserve">for the SSB corresponding to the transmitted Random Access Preamble, </w:t>
        </w:r>
        <w:r w:rsidRPr="00C253D9">
          <w:rPr>
            <w:lang w:eastAsia="ko-KR"/>
          </w:rPr>
          <w:t xml:space="preserve">set the </w:t>
        </w:r>
        <w:r w:rsidRPr="006C3147">
          <w:rPr>
            <w:i/>
            <w:lang w:eastAsia="ko-KR"/>
          </w:rPr>
          <w:t>PREAMBLE_BACKOFF</w:t>
        </w:r>
        <w:r w:rsidRPr="00C253D9">
          <w:rPr>
            <w:lang w:eastAsia="ko-KR"/>
          </w:rPr>
          <w:t xml:space="preserve"> </w:t>
        </w:r>
        <w:r w:rsidRPr="00C253D9">
          <w:rPr>
            <w:rFonts w:hint="eastAsia"/>
            <w:lang w:eastAsia="ko-KR"/>
          </w:rPr>
          <w:t xml:space="preserve">to value of </w:t>
        </w:r>
        <w:r w:rsidRPr="00C253D9">
          <w:rPr>
            <w:lang w:eastAsia="ko-KR"/>
          </w:rPr>
          <w:t xml:space="preserve">the BI field of the </w:t>
        </w:r>
      </w:ins>
      <w:ins w:id="10" w:author="Ericsson" w:date="2018-06-20T17:14:00Z">
        <w:r w:rsidR="00544C9D">
          <w:rPr>
            <w:lang w:eastAsia="ko-KR"/>
          </w:rPr>
          <w:t>MAC subPDU</w:t>
        </w:r>
      </w:ins>
      <w:ins w:id="11" w:author="Ericsson" w:date="2018-06-20T17:13:00Z">
        <w:r w:rsidRPr="00C253D9">
          <w:rPr>
            <w:lang w:eastAsia="ko-KR"/>
          </w:rPr>
          <w:t xml:space="preserve"> </w:t>
        </w:r>
        <w:r w:rsidRPr="00C253D9">
          <w:rPr>
            <w:rFonts w:hint="eastAsia"/>
            <w:lang w:eastAsia="ko-KR"/>
          </w:rPr>
          <w:t>using</w:t>
        </w:r>
        <w:r w:rsidRPr="00C253D9">
          <w:rPr>
            <w:lang w:eastAsia="ko-KR"/>
          </w:rPr>
          <w:t xml:space="preserve"> Table 7.2-1</w:t>
        </w:r>
        <w:r w:rsidR="009A2B2B">
          <w:rPr>
            <w:lang w:eastAsia="ko-KR"/>
          </w:rPr>
          <w:t xml:space="preserve"> multiplied with </w:t>
        </w:r>
        <w:r w:rsidR="009A2B2B">
          <w:rPr>
            <w:i/>
            <w:lang w:eastAsia="ko-KR"/>
          </w:rPr>
          <w:t>SCALING_FACTOR_BI</w:t>
        </w:r>
        <w:r>
          <w:rPr>
            <w:lang w:eastAsia="ko-KR"/>
          </w:rPr>
          <w:t>;</w:t>
        </w:r>
      </w:ins>
    </w:p>
    <w:p w14:paraId="21F00C9D" w14:textId="77777777" w:rsidR="0048069F" w:rsidRDefault="0048069F" w:rsidP="0048069F">
      <w:pPr>
        <w:ind w:left="1135" w:hanging="284"/>
        <w:rPr>
          <w:ins w:id="12" w:author="Ericsson" w:date="2018-06-20T17:13:00Z"/>
          <w:lang w:eastAsia="ko-KR"/>
        </w:rPr>
      </w:pPr>
      <w:ins w:id="13" w:author="Ericsson" w:date="2018-06-20T17:13:00Z">
        <w:r>
          <w:rPr>
            <w:lang w:eastAsia="ko-KR"/>
          </w:rPr>
          <w:t>3&gt;</w:t>
        </w:r>
        <w:r>
          <w:rPr>
            <w:lang w:eastAsia="ko-KR"/>
          </w:rPr>
          <w:tab/>
          <w:t>else:</w:t>
        </w:r>
      </w:ins>
    </w:p>
    <w:p w14:paraId="7C30E038" w14:textId="5C8FEA8D" w:rsidR="00AD0FC0" w:rsidRPr="00F72E89" w:rsidRDefault="0048069F">
      <w:pPr>
        <w:pStyle w:val="B4"/>
        <w:rPr>
          <w:lang w:eastAsia="ko-KR"/>
        </w:rPr>
        <w:pPrChange w:id="14" w:author="Ericsson" w:date="2018-06-20T17:14:00Z">
          <w:pPr>
            <w:pStyle w:val="B3"/>
          </w:pPr>
        </w:pPrChange>
      </w:pPr>
      <w:ins w:id="15" w:author="Ericsson" w:date="2018-06-20T17:13:00Z">
        <w:r>
          <w:rPr>
            <w:lang w:eastAsia="ko-KR"/>
          </w:rPr>
          <w:t>4</w:t>
        </w:r>
      </w:ins>
      <w:del w:id="16" w:author="Ericsson" w:date="2018-06-20T17:14:00Z">
        <w:r w:rsidR="00AD0FC0" w:rsidRPr="00F72E89" w:rsidDel="00544C9D">
          <w:rPr>
            <w:lang w:eastAsia="ko-KR"/>
          </w:rPr>
          <w:delText>3</w:delText>
        </w:r>
      </w:del>
      <w:r w:rsidR="00AD0FC0" w:rsidRPr="00F72E89">
        <w:rPr>
          <w:lang w:eastAsia="ko-KR"/>
        </w:rPr>
        <w:t>&gt;</w:t>
      </w:r>
      <w:r w:rsidR="00AD0FC0" w:rsidRPr="00F72E89">
        <w:rPr>
          <w:lang w:eastAsia="ko-KR"/>
        </w:rPr>
        <w:tab/>
        <w:t xml:space="preserve">set the </w:t>
      </w:r>
      <w:r w:rsidR="00AD0FC0" w:rsidRPr="00F72E89">
        <w:rPr>
          <w:i/>
          <w:lang w:eastAsia="ko-KR"/>
        </w:rPr>
        <w:t>PREAMBLE_BACKOFF</w:t>
      </w:r>
      <w:r w:rsidR="00AD0FC0" w:rsidRPr="00F72E89">
        <w:rPr>
          <w:lang w:eastAsia="ko-KR"/>
        </w:rPr>
        <w:t xml:space="preserve"> to value of the BI field of the MAC subPDU using Table 7.2-1, multiplied with </w:t>
      </w:r>
      <w:r w:rsidR="00AD0FC0" w:rsidRPr="00F72E89">
        <w:rPr>
          <w:i/>
          <w:lang w:eastAsia="ko-KR"/>
        </w:rPr>
        <w:t>SCALING_FACTOR_B</w:t>
      </w:r>
      <w:r w:rsidR="00AD0FC0" w:rsidRPr="00F72E89">
        <w:rPr>
          <w:lang w:eastAsia="ko-KR"/>
        </w:rPr>
        <w:t>I.</w:t>
      </w:r>
    </w:p>
    <w:p w14:paraId="7A16B15C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else:</w:t>
      </w:r>
    </w:p>
    <w:p w14:paraId="539F21B6" w14:textId="77777777" w:rsidR="00AD0FC0" w:rsidRPr="00F72E89" w:rsidRDefault="00AD0FC0" w:rsidP="00AD0FC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 xml:space="preserve"> to 0 ms.</w:t>
      </w:r>
    </w:p>
    <w:p w14:paraId="1ADD36BC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the Random Access Response contains a MAC subPDU with Random Access Preamble identifier corresponding to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(see subclause 5.1.3):</w:t>
      </w:r>
    </w:p>
    <w:p w14:paraId="33898830" w14:textId="77777777" w:rsidR="00AD0FC0" w:rsidRPr="00F72E89" w:rsidRDefault="00AD0FC0" w:rsidP="00AD0FC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consider this Random Access Response reception successful.</w:t>
      </w:r>
    </w:p>
    <w:p w14:paraId="3E3A74A0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Random Access Response reception is considered successful:</w:t>
      </w:r>
    </w:p>
    <w:p w14:paraId="6398FA23" w14:textId="77777777" w:rsidR="00AD0FC0" w:rsidRPr="00F72E89" w:rsidRDefault="00AD0FC0" w:rsidP="00AD0FC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if the Random Access Response includes a MAC subPDU with RAPID only:</w:t>
      </w:r>
    </w:p>
    <w:p w14:paraId="7EC0ECA6" w14:textId="77777777" w:rsidR="00AD0FC0" w:rsidRPr="00F72E89" w:rsidRDefault="00AD0FC0" w:rsidP="00AD0FC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this Random Access procedure successfully completed;</w:t>
      </w:r>
    </w:p>
    <w:p w14:paraId="4A4397A3" w14:textId="77777777" w:rsidR="00AD0FC0" w:rsidRPr="00F72E89" w:rsidRDefault="00AD0FC0" w:rsidP="00AD0FC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indicate the reception of an acknowledgement for SI request to upper layers.</w:t>
      </w:r>
    </w:p>
    <w:p w14:paraId="1E1D2175" w14:textId="77777777" w:rsidR="00AD0FC0" w:rsidRPr="00F72E89" w:rsidRDefault="00AD0FC0" w:rsidP="00AD0FC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else:</w:t>
      </w:r>
    </w:p>
    <w:p w14:paraId="5E9945CA" w14:textId="77777777" w:rsidR="00AD0FC0" w:rsidRPr="00F72E89" w:rsidRDefault="00AD0FC0" w:rsidP="00AD0FC0">
      <w:pPr>
        <w:pStyle w:val="B4"/>
        <w:rPr>
          <w:lang w:eastAsia="ko-KR"/>
        </w:rPr>
      </w:pPr>
      <w:r w:rsidRPr="00F72E89">
        <w:rPr>
          <w:lang w:eastAsia="ko-KR"/>
        </w:rPr>
        <w:lastRenderedPageBreak/>
        <w:t>4&gt;</w:t>
      </w:r>
      <w:r w:rsidRPr="00F72E89">
        <w:rPr>
          <w:lang w:eastAsia="ko-KR"/>
        </w:rPr>
        <w:tab/>
        <w:t>apply the following actions for the Serving Cell where the Random Access Preamble was transmitted:</w:t>
      </w:r>
    </w:p>
    <w:p w14:paraId="391750BE" w14:textId="77777777" w:rsidR="00AD0FC0" w:rsidRPr="00F72E89" w:rsidRDefault="00AD0FC0" w:rsidP="00AD0FC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process the received Timing Advance Command (see subclause 5.2);</w:t>
      </w:r>
    </w:p>
    <w:p w14:paraId="4E815440" w14:textId="77777777" w:rsidR="00AD0FC0" w:rsidRPr="00F72E89" w:rsidRDefault="00AD0FC0" w:rsidP="00AD0FC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indicate the </w:t>
      </w:r>
      <w:r w:rsidRPr="00F72E89">
        <w:rPr>
          <w:i/>
          <w:lang w:eastAsia="ko-KR"/>
        </w:rPr>
        <w:t>preambleReceivedTargetPower</w:t>
      </w:r>
      <w:r w:rsidRPr="00F72E89">
        <w:rPr>
          <w:lang w:eastAsia="ko-KR"/>
        </w:rPr>
        <w:t xml:space="preserve"> and the amount of power ramping applied to the latest Random Access Preamble transmission to lower layers (i.e. (</w:t>
      </w:r>
      <w:r w:rsidRPr="00F72E89">
        <w:rPr>
          <w:i/>
          <w:lang w:eastAsia="ko-KR"/>
        </w:rPr>
        <w:t>PREAMBLE_POWER_RAMPING_COUNTER</w:t>
      </w:r>
      <w:r w:rsidRPr="00F72E89">
        <w:rPr>
          <w:lang w:eastAsia="ko-KR"/>
        </w:rPr>
        <w:t xml:space="preserve"> – 1) × </w:t>
      </w:r>
      <w:r w:rsidRPr="00F72E89">
        <w:rPr>
          <w:i/>
          <w:lang w:eastAsia="ko-KR"/>
        </w:rPr>
        <w:t>PREAMBLE_POWER_RAMPING_STEP</w:t>
      </w:r>
      <w:r w:rsidRPr="00F72E89">
        <w:rPr>
          <w:lang w:eastAsia="ko-KR"/>
        </w:rPr>
        <w:t>);</w:t>
      </w:r>
    </w:p>
    <w:p w14:paraId="528A032D" w14:textId="77777777" w:rsidR="00AD0FC0" w:rsidRPr="00F72E89" w:rsidRDefault="00AD0FC0" w:rsidP="00AD0FC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if the Serving Cell for the Random Access procedure is SRS-only SCell:</w:t>
      </w:r>
    </w:p>
    <w:p w14:paraId="13A8ACB8" w14:textId="77777777" w:rsidR="00AD0FC0" w:rsidRPr="00F72E89" w:rsidRDefault="00AD0FC0" w:rsidP="00AD0FC0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ignore the received UL grant.</w:t>
      </w:r>
    </w:p>
    <w:p w14:paraId="48F6BA60" w14:textId="77777777" w:rsidR="00AD0FC0" w:rsidRPr="00F72E89" w:rsidRDefault="00AD0FC0" w:rsidP="00AD0FC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else:</w:t>
      </w:r>
    </w:p>
    <w:p w14:paraId="3C58E32C" w14:textId="77777777" w:rsidR="00AD0FC0" w:rsidRPr="00F72E89" w:rsidRDefault="00AD0FC0" w:rsidP="00AD0FC0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process the received UL grant value and indicate it to the lower layers.</w:t>
      </w:r>
    </w:p>
    <w:p w14:paraId="390FD0D9" w14:textId="77777777" w:rsidR="00AD0FC0" w:rsidRPr="00F72E89" w:rsidRDefault="00AD0FC0" w:rsidP="00AD0FC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the Random Access Preamble was not selected by the MAC entity among the contention-based Random Access Preamble(s):</w:t>
      </w:r>
    </w:p>
    <w:p w14:paraId="2ECBE1B6" w14:textId="77777777" w:rsidR="00AD0FC0" w:rsidRPr="00F72E89" w:rsidRDefault="00AD0FC0" w:rsidP="00AD0FC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consider the Random Access procedure successfully completed.</w:t>
      </w:r>
    </w:p>
    <w:p w14:paraId="5E9EC487" w14:textId="77777777" w:rsidR="00AD0FC0" w:rsidRPr="00F72E89" w:rsidRDefault="00AD0FC0" w:rsidP="00AD0FC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else:</w:t>
      </w:r>
    </w:p>
    <w:p w14:paraId="0BE65ED7" w14:textId="77777777" w:rsidR="00AD0FC0" w:rsidRPr="00F72E89" w:rsidRDefault="00AD0FC0" w:rsidP="00AD0FC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 xml:space="preserve"> to the value received in the Random Access Response;</w:t>
      </w:r>
    </w:p>
    <w:p w14:paraId="1FD111E2" w14:textId="77777777" w:rsidR="00AD0FC0" w:rsidRPr="00F72E89" w:rsidRDefault="00AD0FC0" w:rsidP="00AD0FC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if this is the first successfully received Random Access Response within this Random Access procedure:</w:t>
      </w:r>
    </w:p>
    <w:p w14:paraId="32A7D249" w14:textId="77777777" w:rsidR="00AD0FC0" w:rsidRPr="00F72E89" w:rsidRDefault="00AD0FC0" w:rsidP="00AD0FC0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if the transmission is not being made for the CCCH logical channel:</w:t>
      </w:r>
    </w:p>
    <w:p w14:paraId="6B3B036C" w14:textId="77777777" w:rsidR="00AD0FC0" w:rsidRPr="00F72E89" w:rsidRDefault="00AD0FC0" w:rsidP="00AD0FC0">
      <w:pPr>
        <w:pStyle w:val="B7"/>
        <w:ind w:left="2268" w:hanging="283"/>
      </w:pPr>
      <w:r w:rsidRPr="00F72E89">
        <w:rPr>
          <w:lang w:eastAsia="ko-KR"/>
        </w:rPr>
        <w:t>7</w:t>
      </w:r>
      <w:r w:rsidRPr="00F72E89">
        <w:t>&gt;</w:t>
      </w:r>
      <w:r w:rsidRPr="00F72E89">
        <w:rPr>
          <w:lang w:eastAsia="ko-KR"/>
        </w:rPr>
        <w:tab/>
      </w:r>
      <w:r w:rsidRPr="00F72E89">
        <w:t xml:space="preserve">indicate to the Multiplexing and assembly entity to include a C-RNTI MAC </w:t>
      </w:r>
      <w:r w:rsidRPr="00F72E89">
        <w:rPr>
          <w:lang w:eastAsia="ko-KR"/>
        </w:rPr>
        <w:t>CE</w:t>
      </w:r>
      <w:r w:rsidRPr="00F72E89">
        <w:t xml:space="preserve"> in the subsequent uplink transmission.</w:t>
      </w:r>
    </w:p>
    <w:p w14:paraId="51FF3C52" w14:textId="77777777" w:rsidR="00AD0FC0" w:rsidRPr="00F72E89" w:rsidRDefault="00AD0FC0" w:rsidP="00AD0FC0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obtain the MAC PDU to transmit from the Multiplexing and assembly entity and store it in the Msg3 buffer.</w:t>
      </w:r>
    </w:p>
    <w:p w14:paraId="47B9F9D1" w14:textId="77777777" w:rsidR="00AD0FC0" w:rsidRPr="00F72E89" w:rsidRDefault="00AD0FC0" w:rsidP="00AD0FC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ra-ResponseWindow</w:t>
      </w:r>
      <w:r w:rsidRPr="00F72E89">
        <w:rPr>
          <w:lang w:eastAsia="ko-KR"/>
        </w:rPr>
        <w:t xml:space="preserve"> configured in </w:t>
      </w:r>
      <w:r w:rsidRPr="00F72E89">
        <w:rPr>
          <w:i/>
          <w:lang w:eastAsia="ko-KR"/>
        </w:rPr>
        <w:t>RACH-ConfigCommon</w:t>
      </w:r>
      <w:r w:rsidRPr="00F72E89">
        <w:rPr>
          <w:lang w:eastAsia="ko-KR"/>
        </w:rPr>
        <w:t xml:space="preserve"> expires, and if the Random Access Response containing Random Access Preamble identifiers that matches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has not been received; or</w:t>
      </w:r>
    </w:p>
    <w:p w14:paraId="44B1B392" w14:textId="77777777" w:rsidR="00AD0FC0" w:rsidRPr="00F72E89" w:rsidRDefault="00AD0FC0" w:rsidP="00AD0FC0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ra-ResponseWindow</w:t>
      </w:r>
      <w:r w:rsidRPr="00F72E89">
        <w:rPr>
          <w:lang w:eastAsia="ko-KR"/>
        </w:rPr>
        <w:t xml:space="preserve"> configured in </w:t>
      </w:r>
      <w:r w:rsidRPr="00F72E89">
        <w:rPr>
          <w:i/>
          <w:lang w:eastAsia="ko-KR"/>
        </w:rPr>
        <w:t>BeamFailureRecoveryConfig</w:t>
      </w:r>
      <w:r w:rsidRPr="00F72E89">
        <w:rPr>
          <w:lang w:eastAsia="ko-KR"/>
        </w:rPr>
        <w:t xml:space="preserve"> expires and if the PDCCH addressed to the C-RNTI has not been received:</w:t>
      </w:r>
    </w:p>
    <w:p w14:paraId="7042D069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consider the Random Access Response reception not successful;</w:t>
      </w:r>
    </w:p>
    <w:p w14:paraId="4E424D52" w14:textId="77777777" w:rsidR="00AD0FC0" w:rsidRPr="00F72E89" w:rsidRDefault="00AD0FC0" w:rsidP="00AD0FC0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increment </w:t>
      </w:r>
      <w:r w:rsidRPr="00F72E89">
        <w:rPr>
          <w:i/>
          <w:noProof/>
        </w:rPr>
        <w:t>PREAMBLE_TRANSMISSION_COUNTER</w:t>
      </w:r>
      <w:r w:rsidRPr="00F72E89">
        <w:rPr>
          <w:noProof/>
        </w:rPr>
        <w:t xml:space="preserve"> by 1;</w:t>
      </w:r>
    </w:p>
    <w:p w14:paraId="609D2252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PREAMBLE_TRANSMISSION_COUNTER</w:t>
      </w:r>
      <w:r w:rsidRPr="00F72E89">
        <w:rPr>
          <w:lang w:eastAsia="ko-KR"/>
        </w:rPr>
        <w:t xml:space="preserve"> = </w:t>
      </w:r>
      <w:r w:rsidRPr="00F72E89">
        <w:rPr>
          <w:i/>
          <w:lang w:eastAsia="ko-KR"/>
        </w:rPr>
        <w:t>preambleTransMax</w:t>
      </w:r>
      <w:r w:rsidRPr="00F72E89">
        <w:rPr>
          <w:lang w:eastAsia="ko-KR"/>
        </w:rPr>
        <w:t xml:space="preserve"> + 1:</w:t>
      </w:r>
    </w:p>
    <w:p w14:paraId="073A9456" w14:textId="77777777" w:rsidR="00AD0FC0" w:rsidRPr="00F72E89" w:rsidRDefault="00AD0FC0" w:rsidP="00AD0FC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if the Random Access Preamble is transmitted on the SpCell:</w:t>
      </w:r>
    </w:p>
    <w:p w14:paraId="6D5953F9" w14:textId="77777777" w:rsidR="00AD0FC0" w:rsidRPr="00F72E89" w:rsidRDefault="00AD0FC0" w:rsidP="00AD0FC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indicate a Random Access problem to upper layers;</w:t>
      </w:r>
    </w:p>
    <w:p w14:paraId="16F76228" w14:textId="77777777" w:rsidR="00AD0FC0" w:rsidRPr="00F72E89" w:rsidRDefault="00AD0FC0" w:rsidP="00AD0FC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this Random Access procedure was triggered for SI request:</w:t>
      </w:r>
    </w:p>
    <w:p w14:paraId="2B7D652F" w14:textId="77777777" w:rsidR="00AD0FC0" w:rsidRPr="00F72E89" w:rsidRDefault="00AD0FC0" w:rsidP="00AD0FC0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consider the Random Access procedure unsuccessfully completed.</w:t>
      </w:r>
    </w:p>
    <w:p w14:paraId="049F8EF3" w14:textId="77777777" w:rsidR="00AD0FC0" w:rsidRPr="00F72E89" w:rsidRDefault="00AD0FC0" w:rsidP="00AD0FC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else if the Random Access Preamble is transmitted on a SCell:</w:t>
      </w:r>
    </w:p>
    <w:p w14:paraId="783BAFB4" w14:textId="77777777" w:rsidR="00AD0FC0" w:rsidRPr="00F72E89" w:rsidRDefault="00AD0FC0" w:rsidP="00AD0FC0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the Random Access procedure unsuccessfully completed.</w:t>
      </w:r>
    </w:p>
    <w:p w14:paraId="24D08BC5" w14:textId="77777777" w:rsidR="00AD0FC0" w:rsidRPr="00F72E89" w:rsidRDefault="00AD0FC0" w:rsidP="00AD0FC0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Random Access procedure is not completed:</w:t>
      </w:r>
    </w:p>
    <w:p w14:paraId="6F8ED650" w14:textId="77777777" w:rsidR="00AD0FC0" w:rsidRPr="00F72E89" w:rsidRDefault="00AD0FC0" w:rsidP="00AD0FC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if in this Random Access procedure, the Random Access Preamble was selected by MAC among the contention-based Random Access Preambles:</w:t>
      </w:r>
    </w:p>
    <w:p w14:paraId="38584C4C" w14:textId="7E8BAF92" w:rsidR="00607675" w:rsidRDefault="006A244A" w:rsidP="006A244A">
      <w:pPr>
        <w:pStyle w:val="B4"/>
        <w:rPr>
          <w:ins w:id="17" w:author="Ericsson" w:date="2018-06-20T17:15:00Z"/>
          <w:lang w:eastAsia="ko-KR"/>
        </w:rPr>
      </w:pPr>
      <w:ins w:id="18" w:author="Ericsson" w:date="2018-06-20T17:15:00Z">
        <w:r>
          <w:rPr>
            <w:lang w:eastAsia="ko-KR"/>
          </w:rPr>
          <w:t>4</w:t>
        </w:r>
        <w:r w:rsidR="00607675">
          <w:rPr>
            <w:lang w:eastAsia="ko-KR"/>
          </w:rPr>
          <w:t>&gt;</w:t>
        </w:r>
        <w:r w:rsidR="00607675">
          <w:rPr>
            <w:lang w:eastAsia="ko-KR"/>
          </w:rPr>
          <w:tab/>
          <w:t>if SSBs are mapped to Random Access Preambles:</w:t>
        </w:r>
      </w:ins>
    </w:p>
    <w:p w14:paraId="2E73C9DD" w14:textId="75959653" w:rsidR="00607675" w:rsidRPr="00C253D9" w:rsidRDefault="006A244A" w:rsidP="006A244A">
      <w:pPr>
        <w:pStyle w:val="B5"/>
        <w:rPr>
          <w:ins w:id="19" w:author="Ericsson" w:date="2018-06-20T17:15:00Z"/>
          <w:lang w:eastAsia="ko-KR"/>
        </w:rPr>
      </w:pPr>
      <w:ins w:id="20" w:author="Ericsson" w:date="2018-06-20T17:15:00Z">
        <w:r>
          <w:rPr>
            <w:lang w:eastAsia="ko-KR"/>
          </w:rPr>
          <w:lastRenderedPageBreak/>
          <w:t>5</w:t>
        </w:r>
        <w:r w:rsidR="00607675">
          <w:rPr>
            <w:lang w:eastAsia="ko-KR"/>
          </w:rPr>
          <w:t>&gt;</w:t>
        </w:r>
        <w:r w:rsidR="00607675">
          <w:rPr>
            <w:lang w:eastAsia="ko-KR"/>
          </w:rPr>
          <w:tab/>
          <w:t xml:space="preserve">for the SSB corresponding to the transmitted Random Access Preamble, </w:t>
        </w:r>
        <w:r w:rsidR="00607675" w:rsidRPr="00C253D9">
          <w:rPr>
            <w:lang w:eastAsia="ko-KR"/>
          </w:rPr>
          <w:t xml:space="preserve">select a random backoff time according to a uniform distribution between 0 and the </w:t>
        </w:r>
        <w:r w:rsidR="00607675" w:rsidRPr="005B036E">
          <w:rPr>
            <w:i/>
            <w:lang w:eastAsia="ko-KR"/>
          </w:rPr>
          <w:t>PREAMBLE_BACKOFF</w:t>
        </w:r>
        <w:r w:rsidR="00607675" w:rsidRPr="00C253D9">
          <w:rPr>
            <w:lang w:eastAsia="ko-KR"/>
          </w:rPr>
          <w:t>;</w:t>
        </w:r>
      </w:ins>
    </w:p>
    <w:p w14:paraId="2B13FD5A" w14:textId="6F5F47C3" w:rsidR="00607675" w:rsidRPr="00C253D9" w:rsidRDefault="006A244A" w:rsidP="006A244A">
      <w:pPr>
        <w:pStyle w:val="B5"/>
        <w:rPr>
          <w:ins w:id="21" w:author="Ericsson" w:date="2018-06-20T17:15:00Z"/>
          <w:lang w:eastAsia="ko-KR"/>
        </w:rPr>
      </w:pPr>
      <w:ins w:id="22" w:author="Ericsson" w:date="2018-06-20T17:16:00Z">
        <w:r>
          <w:rPr>
            <w:lang w:eastAsia="ko-KR"/>
          </w:rPr>
          <w:t>5</w:t>
        </w:r>
      </w:ins>
      <w:ins w:id="23" w:author="Ericsson" w:date="2018-06-20T17:15:00Z">
        <w:r w:rsidR="00607675" w:rsidRPr="00C253D9">
          <w:rPr>
            <w:rFonts w:hint="eastAsia"/>
            <w:lang w:eastAsia="ko-KR"/>
          </w:rPr>
          <w:t>&gt;</w:t>
        </w:r>
        <w:r w:rsidR="00607675" w:rsidRPr="00C253D9">
          <w:rPr>
            <w:lang w:eastAsia="ko-KR"/>
          </w:rPr>
          <w:tab/>
          <w:t xml:space="preserve">delay the subsequent Random Access </w:t>
        </w:r>
        <w:r w:rsidR="00607675" w:rsidRPr="00C253D9">
          <w:rPr>
            <w:rFonts w:hint="eastAsia"/>
            <w:lang w:eastAsia="ko-KR"/>
          </w:rPr>
          <w:t xml:space="preserve">Preamble </w:t>
        </w:r>
        <w:r w:rsidR="00607675" w:rsidRPr="00C253D9">
          <w:rPr>
            <w:lang w:eastAsia="ko-KR"/>
          </w:rPr>
          <w:t>transmission</w:t>
        </w:r>
        <w:r w:rsidR="00607675">
          <w:rPr>
            <w:lang w:eastAsia="ko-KR"/>
          </w:rPr>
          <w:t xml:space="preserve"> on this SSB</w:t>
        </w:r>
        <w:r w:rsidR="00607675" w:rsidRPr="00C253D9">
          <w:rPr>
            <w:lang w:eastAsia="ko-KR"/>
          </w:rPr>
          <w:t xml:space="preserve"> by the backoff time.</w:t>
        </w:r>
      </w:ins>
    </w:p>
    <w:p w14:paraId="38EB25E9" w14:textId="78A74B8A" w:rsidR="00607675" w:rsidRDefault="006A244A" w:rsidP="006A244A">
      <w:pPr>
        <w:pStyle w:val="B4"/>
        <w:rPr>
          <w:ins w:id="24" w:author="Ericsson" w:date="2018-06-20T17:15:00Z"/>
          <w:lang w:eastAsia="ko-KR"/>
        </w:rPr>
      </w:pPr>
      <w:ins w:id="25" w:author="Ericsson" w:date="2018-06-20T17:16:00Z">
        <w:r>
          <w:rPr>
            <w:lang w:eastAsia="ko-KR"/>
          </w:rPr>
          <w:t>4</w:t>
        </w:r>
      </w:ins>
      <w:ins w:id="26" w:author="Ericsson" w:date="2018-06-20T17:15:00Z">
        <w:r w:rsidR="00607675">
          <w:rPr>
            <w:lang w:eastAsia="ko-KR"/>
          </w:rPr>
          <w:t>&gt;</w:t>
        </w:r>
        <w:r w:rsidR="00607675">
          <w:rPr>
            <w:lang w:eastAsia="ko-KR"/>
          </w:rPr>
          <w:tab/>
          <w:t>else:</w:t>
        </w:r>
      </w:ins>
    </w:p>
    <w:p w14:paraId="55C09B6B" w14:textId="585EFFB3" w:rsidR="00AD0FC0" w:rsidRPr="00F72E89" w:rsidRDefault="006A244A">
      <w:pPr>
        <w:pStyle w:val="B5"/>
        <w:rPr>
          <w:lang w:eastAsia="ko-KR"/>
        </w:rPr>
        <w:pPrChange w:id="27" w:author="Ericsson" w:date="2018-06-20T17:16:00Z">
          <w:pPr>
            <w:pStyle w:val="B4"/>
          </w:pPr>
        </w:pPrChange>
      </w:pPr>
      <w:ins w:id="28" w:author="Ericsson" w:date="2018-06-20T17:16:00Z">
        <w:r>
          <w:rPr>
            <w:lang w:eastAsia="ko-KR"/>
          </w:rPr>
          <w:t>5</w:t>
        </w:r>
      </w:ins>
      <w:del w:id="29" w:author="Ericsson" w:date="2018-06-20T17:16:00Z">
        <w:r w:rsidR="00AD0FC0" w:rsidRPr="00F72E89" w:rsidDel="006A244A">
          <w:rPr>
            <w:lang w:eastAsia="ko-KR"/>
          </w:rPr>
          <w:delText>4</w:delText>
        </w:r>
      </w:del>
      <w:r w:rsidR="00AD0FC0" w:rsidRPr="00F72E89">
        <w:rPr>
          <w:lang w:eastAsia="ko-KR"/>
        </w:rPr>
        <w:t>&gt;</w:t>
      </w:r>
      <w:r w:rsidR="00AD0FC0" w:rsidRPr="00F72E89">
        <w:rPr>
          <w:lang w:eastAsia="ko-KR"/>
        </w:rPr>
        <w:tab/>
        <w:t xml:space="preserve">select a random backoff time according to a uniform distribution between 0 and the </w:t>
      </w:r>
      <w:r w:rsidR="00AD0FC0" w:rsidRPr="00F72E89">
        <w:rPr>
          <w:i/>
          <w:lang w:eastAsia="ko-KR"/>
        </w:rPr>
        <w:t>PREAMBLE_BACKOFF</w:t>
      </w:r>
      <w:r w:rsidR="00AD0FC0" w:rsidRPr="00F72E89">
        <w:rPr>
          <w:lang w:eastAsia="ko-KR"/>
        </w:rPr>
        <w:t>;</w:t>
      </w:r>
    </w:p>
    <w:p w14:paraId="5917487D" w14:textId="0AF90AEE" w:rsidR="00AD0FC0" w:rsidRPr="00F72E89" w:rsidRDefault="006A244A">
      <w:pPr>
        <w:pStyle w:val="B5"/>
        <w:rPr>
          <w:lang w:eastAsia="ko-KR"/>
        </w:rPr>
        <w:pPrChange w:id="30" w:author="Ericsson" w:date="2018-06-20T17:16:00Z">
          <w:pPr>
            <w:pStyle w:val="B4"/>
          </w:pPr>
        </w:pPrChange>
      </w:pPr>
      <w:ins w:id="31" w:author="Ericsson" w:date="2018-06-20T17:16:00Z">
        <w:r>
          <w:rPr>
            <w:lang w:eastAsia="ko-KR"/>
          </w:rPr>
          <w:t>5</w:t>
        </w:r>
      </w:ins>
      <w:del w:id="32" w:author="Ericsson" w:date="2018-06-20T17:16:00Z">
        <w:r w:rsidR="00AD0FC0" w:rsidRPr="00F72E89" w:rsidDel="006A244A">
          <w:rPr>
            <w:lang w:eastAsia="ko-KR"/>
          </w:rPr>
          <w:delText>4</w:delText>
        </w:r>
      </w:del>
      <w:r w:rsidR="00AD0FC0" w:rsidRPr="00F72E89">
        <w:rPr>
          <w:lang w:eastAsia="ko-KR"/>
        </w:rPr>
        <w:t>&gt;</w:t>
      </w:r>
      <w:r w:rsidR="00AD0FC0" w:rsidRPr="00F72E89">
        <w:rPr>
          <w:lang w:eastAsia="ko-KR"/>
        </w:rPr>
        <w:tab/>
        <w:t>delay the subsequent Random Access Preamble transmission by the backoff time.</w:t>
      </w:r>
    </w:p>
    <w:p w14:paraId="6D44BD79" w14:textId="77777777" w:rsidR="00AD0FC0" w:rsidRPr="00F72E89" w:rsidRDefault="00AD0FC0" w:rsidP="00AD0FC0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perform the Random Access Resource selection procedure (see subclause 5.1.2).</w:t>
      </w:r>
    </w:p>
    <w:p w14:paraId="0125B18A" w14:textId="77777777" w:rsidR="00AD0FC0" w:rsidRPr="00F72E89" w:rsidRDefault="00AD0FC0" w:rsidP="00AD0FC0">
      <w:pPr>
        <w:rPr>
          <w:lang w:eastAsia="ko-KR"/>
        </w:rPr>
      </w:pPr>
      <w:r w:rsidRPr="00F72E89">
        <w:rPr>
          <w:lang w:eastAsia="ko-KR"/>
        </w:rPr>
        <w:t xml:space="preserve">The MAC entity may stop </w:t>
      </w:r>
      <w:r w:rsidRPr="00F72E89">
        <w:rPr>
          <w:i/>
          <w:lang w:eastAsia="ko-KR"/>
        </w:rPr>
        <w:t>ra-ResponseWindow</w:t>
      </w:r>
      <w:r w:rsidRPr="00F72E89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>.</w:t>
      </w:r>
    </w:p>
    <w:p w14:paraId="1E18A1E0" w14:textId="77777777" w:rsidR="00AD0FC0" w:rsidRPr="00F72E89" w:rsidRDefault="00AD0FC0" w:rsidP="00AD0FC0">
      <w:pPr>
        <w:rPr>
          <w:lang w:eastAsia="ko-KR"/>
        </w:rPr>
      </w:pPr>
      <w:r w:rsidRPr="00F72E89">
        <w:rPr>
          <w:lang w:eastAsia="ko-KR"/>
        </w:rPr>
        <w:t>HARQ operation is not applicable to the Random Access Response transmission.</w:t>
      </w:r>
    </w:p>
    <w:bookmarkEnd w:id="5"/>
    <w:p w14:paraId="2E261ECE" w14:textId="129B8935" w:rsidR="00FC1E0A" w:rsidRPr="000565C8" w:rsidRDefault="00FC1E0A" w:rsidP="000565C8"/>
    <w:sectPr w:rsidR="00FC1E0A" w:rsidRPr="000565C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95411" w14:textId="77777777" w:rsidR="00B2094E" w:rsidRDefault="00B2094E">
      <w:r>
        <w:separator/>
      </w:r>
    </w:p>
  </w:endnote>
  <w:endnote w:type="continuationSeparator" w:id="0">
    <w:p w14:paraId="43DDE446" w14:textId="77777777" w:rsidR="00B2094E" w:rsidRDefault="00B2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12FAF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7AE10" w14:textId="77777777" w:rsidR="00B2094E" w:rsidRDefault="00B2094E">
      <w:r>
        <w:separator/>
      </w:r>
    </w:p>
  </w:footnote>
  <w:footnote w:type="continuationSeparator" w:id="0">
    <w:p w14:paraId="7ACE1E23" w14:textId="77777777" w:rsidR="00B2094E" w:rsidRDefault="00B20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F09C1" w14:textId="77777777" w:rsidR="000565C8" w:rsidRDefault="000565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36709" w14:textId="27B20276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54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BC47725" w14:textId="41CF9E08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D7D0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B1BAD18" w14:textId="1E8D6B23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54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CC45B6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65C8"/>
    <w:rsid w:val="000571A1"/>
    <w:rsid w:val="000618AF"/>
    <w:rsid w:val="0006219E"/>
    <w:rsid w:val="000626C1"/>
    <w:rsid w:val="000628CC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1C2A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230A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8623B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069F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373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2C54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4C9D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C3A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07675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8F0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380A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244A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0F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524A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5470B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0C5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E78A7"/>
    <w:rsid w:val="008F2818"/>
    <w:rsid w:val="008F5736"/>
    <w:rsid w:val="008F5CD1"/>
    <w:rsid w:val="008F65D8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5727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2B2B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0BD1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0FC0"/>
    <w:rsid w:val="00AD1C21"/>
    <w:rsid w:val="00AD28BC"/>
    <w:rsid w:val="00AD4197"/>
    <w:rsid w:val="00AD4680"/>
    <w:rsid w:val="00AD5257"/>
    <w:rsid w:val="00AD5712"/>
    <w:rsid w:val="00AD5CB6"/>
    <w:rsid w:val="00AD6A65"/>
    <w:rsid w:val="00AD7E32"/>
    <w:rsid w:val="00AE0AFE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5"/>
    <w:rsid w:val="00B15449"/>
    <w:rsid w:val="00B16104"/>
    <w:rsid w:val="00B16280"/>
    <w:rsid w:val="00B1758D"/>
    <w:rsid w:val="00B2094E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97B8D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3E78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3720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0695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4D02546"/>
  <w15:chartTrackingRefBased/>
  <w15:docId w15:val="{43CD488F-C6AF-4C31-A545-DAC91EF67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5NUHHDQN7SK2-1476151046-24605</_dlc_DocId>
    <_dlc_DocIdUrl xmlns="f166a696-7b5b-4ccd-9f0c-ffde0cceec81">
      <Url>https://ericsson.sharepoint.com/sites/star/_layouts/15/DocIdRedir.aspx?ID=5NUHHDQN7SK2-1476151046-24605</Url>
      <Description>5NUHHDQN7SK2-1476151046-24605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182EF-1C01-45F3-BAB7-4E68FA475D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CF9A46-2E19-4741-ADB2-511E673904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65DD52-F83F-409A-A6BC-A259F1961912}">
  <ds:schemaRefs>
    <ds:schemaRef ds:uri="f166a696-7b5b-4ccd-9f0c-ffde0cceec81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sharepoint/v4"/>
    <ds:schemaRef ds:uri="d8762117-8292-4133-b1c7-eab5c6487cfd"/>
    <ds:schemaRef ds:uri="http://schemas.openxmlformats.org/package/2006/metadata/core-properties"/>
    <ds:schemaRef ds:uri="611109f9-ed58-4498-a270-1fb2086a5321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0F47C46-D8A5-4223-9F32-3D3F798D1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74A04F-FAC5-40F2-9202-71835658CB9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B6E6B07-421D-4D26-A4DC-6A97BB24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1286</Words>
  <Characters>6816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8086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39</cp:revision>
  <dcterms:created xsi:type="dcterms:W3CDTF">2018-04-05T12:04:00Z</dcterms:created>
  <dcterms:modified xsi:type="dcterms:W3CDTF">2018-06-21T12:39:00Z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5f4744b4-e5de-4f2a-bcea-40cfaea0ae6f</vt:lpwstr>
  </property>
</Properties>
</file>